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default"/>
          <w:b/>
          <w:sz w:val="24"/>
          <w:lang w:val="en-US" w:eastAsia="zh-CN"/>
        </w:rPr>
        <w:t>5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shd w:val="clear"/>
          <w:lang w:val="en-US" w:eastAsia="zh-CN"/>
        </w:rPr>
        <w:t>2231</w:t>
      </w:r>
      <w:r>
        <w:rPr>
          <w:b/>
          <w:i/>
          <w:sz w:val="28"/>
          <w:highlight w:val="none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hint="default" w:cs="Arial"/>
          <w:b/>
          <w:iCs/>
          <w:sz w:val="24"/>
          <w:szCs w:val="24"/>
          <w:lang w:val="en-US" w:eastAsia="zh-CN"/>
        </w:rPr>
        <w:t>May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 xml:space="preserve"> </w:t>
      </w:r>
      <w:r>
        <w:rPr>
          <w:rFonts w:hint="default" w:cs="Arial"/>
          <w:b/>
          <w:iCs/>
          <w:sz w:val="24"/>
          <w:szCs w:val="24"/>
          <w:lang w:val="en-US" w:eastAsia="zh-CN"/>
        </w:rPr>
        <w:t>9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 xml:space="preserve"> </w:t>
      </w:r>
      <w:r>
        <w:rPr>
          <w:rFonts w:hint="eastAsia" w:cs="Arial"/>
          <w:b/>
          <w:iCs/>
          <w:sz w:val="24"/>
          <w:szCs w:val="24"/>
          <w:lang w:val="en-US" w:eastAsia="zh-CN"/>
        </w:rPr>
        <w:t>-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 xml:space="preserve"> Ma</w:t>
      </w:r>
      <w:r>
        <w:rPr>
          <w:rFonts w:hint="default" w:cs="Arial"/>
          <w:b/>
          <w:iCs/>
          <w:sz w:val="24"/>
          <w:szCs w:val="24"/>
          <w:lang w:val="en-US" w:eastAsia="zh-CN"/>
        </w:rPr>
        <w:t>y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 xml:space="preserve"> </w:t>
      </w:r>
      <w:r>
        <w:rPr>
          <w:rFonts w:hint="default" w:cs="Arial"/>
          <w:b/>
          <w:iCs/>
          <w:sz w:val="24"/>
          <w:szCs w:val="24"/>
          <w:lang w:val="en-US" w:eastAsia="zh-CN"/>
        </w:rPr>
        <w:t>20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default"/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  <w:bookmarkStart w:id="12" w:name="_GoBack" w:colFirst="2" w:colLast="3"/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38.52</w:t>
            </w:r>
            <w:r>
              <w:rPr>
                <w:rFonts w:hint="default"/>
                <w:b/>
                <w:sz w:val="28"/>
                <w:lang w:val="en-US"/>
              </w:rPr>
              <w:t>1-4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shd w:val="clear"/>
                <w:lang w:val="en-US" w:eastAsia="zh-CN"/>
              </w:rPr>
              <w:t>0503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default"/>
                <w:b/>
                <w:sz w:val="28"/>
                <w:lang w:val="en-US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 w:eastAsia="zh-CN"/>
              </w:rPr>
              <w:t>11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bookmarkEnd w:id="12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of Demod TC 5.2.2.1.9_1 2Rx FDD FR1 HST-SFN performance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  <w:r>
              <w:rPr>
                <w:rFonts w:hint="default"/>
                <w:lang w:val="en-US" w:eastAsia="zh-CN"/>
              </w:rPr>
              <w:t>, Huawei, HiSilicon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NR_HST-UEConTest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</w:t>
            </w:r>
            <w:r>
              <w:rPr>
                <w:rFonts w:hint="default"/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-1</w:t>
            </w:r>
            <w:r>
              <w:rPr>
                <w:rFonts w:hint="default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of Demod TC 5.2.2.1.9_1 2Rx FDD FR1 HST-SFN performance</w:t>
            </w:r>
            <w:r>
              <w:rPr>
                <w:rFonts w:hint="default"/>
                <w:lang w:val="en-US" w:eastAsia="zh-CN"/>
              </w:rPr>
              <w:t xml:space="preserve"> needs further updates.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of Demod TC 5.2.2.1.9_1 2Rx FDD FR1 HST-SFN performance</w:t>
            </w:r>
            <w:r>
              <w:rPr>
                <w:rFonts w:hint="default"/>
                <w:lang w:val="en-US" w:eastAsia="zh-CN"/>
              </w:rPr>
              <w:t xml:space="preserve"> has been further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default"/>
                <w:lang w:val="en-US" w:eastAsia="zh-CN"/>
              </w:rPr>
              <w:t>WP</w:t>
            </w:r>
            <w:r>
              <w:rPr>
                <w:rFonts w:hint="eastAsia"/>
                <w:lang w:val="en-US" w:eastAsia="zh-CN"/>
              </w:rPr>
              <w:t xml:space="preserve">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5.2.</w:t>
            </w:r>
            <w:r>
              <w:rPr>
                <w:rFonts w:hint="defaul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.1.9_1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rFonts w:hint="default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36713654"/>
      <w:bookmarkStart w:id="4" w:name="_Toc75510019"/>
      <w:bookmarkStart w:id="5" w:name="_Toc36713251"/>
      <w:bookmarkStart w:id="6" w:name="_Toc58499579"/>
      <w:bookmarkStart w:id="7" w:name="_Toc52217967"/>
      <w:bookmarkStart w:id="8" w:name="_Toc68538436"/>
      <w:bookmarkStart w:id="9" w:name="_Toc90971497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7"/>
        <w:rPr>
          <w:rFonts w:eastAsia="宋体"/>
        </w:rPr>
      </w:pPr>
      <w:bookmarkStart w:id="10" w:name="_Toc84264587"/>
      <w:bookmarkStart w:id="11" w:name="_Toc90560714"/>
      <w:r>
        <w:rPr>
          <w:rFonts w:eastAsia="宋体"/>
        </w:rPr>
        <w:t>5.2.2.1.9_1</w:t>
      </w:r>
      <w:r>
        <w:rPr>
          <w:rFonts w:eastAsia="宋体"/>
        </w:rPr>
        <w:tab/>
      </w:r>
      <w:r>
        <w:rPr>
          <w:rFonts w:eastAsia="宋体"/>
        </w:rPr>
        <w:t>2Rx FDD FR1 HST-SFN performance - 2x2 MIMO with baseline receiver for both SA and NSA</w:t>
      </w:r>
      <w:bookmarkEnd w:id="10"/>
      <w:bookmarkEnd w:id="11"/>
    </w:p>
    <w:p>
      <w:pPr>
        <w:pStyle w:val="81"/>
        <w:rPr>
          <w:del w:id="0" w:author="Danni SONG(CMCC)" w:date="2022-04-17T14:51:46Z"/>
          <w:rFonts w:eastAsia="宋体"/>
        </w:rPr>
      </w:pPr>
      <w:del w:id="1" w:author="Danni SONG(CMCC)" w:date="2022-04-17T14:51:46Z">
        <w:r>
          <w:rPr/>
          <w:delText>Editor's note:</w:delText>
        </w:r>
      </w:del>
      <w:del w:id="2" w:author="Danni SONG(CMCC)" w:date="2022-04-17T14:51:46Z">
        <w:r>
          <w:rPr/>
          <w:tab/>
        </w:r>
      </w:del>
      <w:del w:id="3" w:author="Danni SONG(CMCC)" w:date="2022-04-17T14:51:46Z">
        <w:r>
          <w:rPr/>
          <w:delText>The minimum test time value is in []</w:delText>
        </w:r>
      </w:del>
    </w:p>
    <w:p>
      <w:pPr>
        <w:pStyle w:val="8"/>
        <w:rPr>
          <w:rFonts w:eastAsia="宋体"/>
        </w:rPr>
      </w:pPr>
      <w:r>
        <w:t>5.2.2.1.9_1.1</w:t>
      </w:r>
      <w:r>
        <w:tab/>
      </w:r>
      <w:r>
        <w:t>Test purpose</w:t>
      </w:r>
    </w:p>
    <w:p>
      <w:r>
        <w:t xml:space="preserve">To verify the PDSCH performance under 2 receive antennas conditions in the HST-SFN scenario defined in B.3.2 when </w:t>
      </w:r>
      <w:r>
        <w:rPr>
          <w:i/>
        </w:rPr>
        <w:t>highSpeedDemodFlag-r16</w:t>
      </w:r>
      <w:r>
        <w:t xml:space="preserve"> IE [20] is configured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8C76D9"/>
    <w:rsid w:val="0F2F609A"/>
    <w:rsid w:val="146F6C4E"/>
    <w:rsid w:val="19FC6555"/>
    <w:rsid w:val="1AE75406"/>
    <w:rsid w:val="1B500877"/>
    <w:rsid w:val="1C1A7FEB"/>
    <w:rsid w:val="21724ED5"/>
    <w:rsid w:val="26906707"/>
    <w:rsid w:val="2ABA1D2C"/>
    <w:rsid w:val="2D6E32AD"/>
    <w:rsid w:val="33524644"/>
    <w:rsid w:val="342333B2"/>
    <w:rsid w:val="3A1C62D4"/>
    <w:rsid w:val="3CB37260"/>
    <w:rsid w:val="42096341"/>
    <w:rsid w:val="47E10676"/>
    <w:rsid w:val="4AB24F67"/>
    <w:rsid w:val="4E7176EC"/>
    <w:rsid w:val="514349DE"/>
    <w:rsid w:val="531E5478"/>
    <w:rsid w:val="55CA3252"/>
    <w:rsid w:val="639306E1"/>
    <w:rsid w:val="640C04C2"/>
    <w:rsid w:val="6DE93BBD"/>
    <w:rsid w:val="7796049C"/>
    <w:rsid w:val="78DB2D81"/>
    <w:rsid w:val="7A2C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2953</Words>
  <Characters>16836</Characters>
  <Lines>140</Lines>
  <Paragraphs>39</Paragraphs>
  <TotalTime>1</TotalTime>
  <ScaleCrop>false</ScaleCrop>
  <LinksUpToDate>false</LinksUpToDate>
  <CharactersWithSpaces>19750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wangliyuan@hq.cmcc</cp:lastModifiedBy>
  <cp:lastPrinted>2411-12-31T23:00:00Z</cp:lastPrinted>
  <dcterms:modified xsi:type="dcterms:W3CDTF">2022-04-20T09:19:38Z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